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0B3922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ED502C">
        <w:rPr>
          <w:rFonts w:ascii="Arial" w:hAnsi="Arial" w:cs="Arial"/>
          <w:b/>
          <w:bCs/>
          <w:sz w:val="24"/>
        </w:rPr>
        <w:t>4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D91143">
        <w:rPr>
          <w:rFonts w:ascii="Arial" w:hAnsi="Arial" w:cs="Arial"/>
          <w:b/>
          <w:bCs/>
          <w:sz w:val="24"/>
          <w:szCs w:val="24"/>
        </w:rPr>
        <w:t>S2-</w:t>
      </w:r>
      <w:r w:rsidR="00BA3264" w:rsidRPr="00BA3264">
        <w:t xml:space="preserve"> </w:t>
      </w:r>
      <w:r w:rsidR="00BA3264" w:rsidRPr="00BA3264">
        <w:rPr>
          <w:rFonts w:ascii="Arial" w:hAnsi="Arial" w:cs="Arial"/>
          <w:b/>
          <w:bCs/>
          <w:sz w:val="24"/>
          <w:szCs w:val="24"/>
        </w:rPr>
        <w:t>2408202</w:t>
      </w:r>
    </w:p>
    <w:p w:rsidR="000B3922" w:rsidRPr="004B0485" w:rsidRDefault="00622BBB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Maastricht</w:t>
      </w:r>
      <w:r w:rsidR="000B392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NL</w:t>
      </w:r>
      <w:r w:rsidR="000B3922" w:rsidRPr="00DE307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August</w:t>
      </w:r>
      <w:r w:rsidR="000B3922" w:rsidRPr="00DE307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19</w:t>
      </w:r>
      <w:r w:rsidR="000B3922" w:rsidRPr="00DE3072">
        <w:rPr>
          <w:rFonts w:ascii="Arial" w:hAnsi="Arial" w:cs="Arial"/>
          <w:b/>
          <w:bCs/>
          <w:sz w:val="24"/>
        </w:rPr>
        <w:t>–</w:t>
      </w:r>
      <w:r>
        <w:rPr>
          <w:rFonts w:ascii="Arial" w:hAnsi="Arial" w:cs="Arial"/>
          <w:b/>
          <w:bCs/>
          <w:sz w:val="24"/>
        </w:rPr>
        <w:t>23</w:t>
      </w:r>
      <w:r w:rsidR="000B3922" w:rsidRPr="00DE3072">
        <w:rPr>
          <w:rFonts w:ascii="Arial" w:hAnsi="Arial" w:cs="Arial"/>
          <w:b/>
          <w:bCs/>
          <w:sz w:val="24"/>
        </w:rPr>
        <w:t>, 2024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0B3922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F7710E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40AD0" w:rsidRPr="00340AD0">
        <w:rPr>
          <w:rFonts w:ascii="Arial" w:hAnsi="Arial" w:cs="Arial"/>
          <w:b/>
        </w:rPr>
        <w:t xml:space="preserve">Evaluation and Conclusion for Topology 2 </w:t>
      </w:r>
      <w:proofErr w:type="spellStart"/>
      <w:r w:rsidR="00340AD0" w:rsidRPr="00340AD0">
        <w:rPr>
          <w:rFonts w:ascii="Arial" w:hAnsi="Arial" w:cs="Arial"/>
          <w:b/>
        </w:rPr>
        <w:t>AIoT</w:t>
      </w:r>
      <w:proofErr w:type="spellEnd"/>
      <w:r w:rsidR="00340AD0" w:rsidRPr="00340AD0">
        <w:rPr>
          <w:rFonts w:ascii="Arial" w:hAnsi="Arial" w:cs="Arial"/>
          <w:b/>
        </w:rPr>
        <w:t xml:space="preserve"> Architecture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  <w:r w:rsidR="00BA3264">
        <w:rPr>
          <w:rFonts w:ascii="Arial" w:hAnsi="Arial" w:cs="Arial"/>
          <w:b/>
        </w:rPr>
        <w:t>.1</w:t>
      </w:r>
      <w:bookmarkStart w:id="0" w:name="_GoBack"/>
      <w:bookmarkEnd w:id="0"/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8210A" w:rsidRPr="00837261">
        <w:rPr>
          <w:rFonts w:ascii="Arial" w:hAnsi="Arial" w:cs="Arial"/>
          <w:b/>
        </w:rPr>
        <w:t>FS_AmbientIoT</w:t>
      </w:r>
      <w:proofErr w:type="spellEnd"/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0C78E0">
        <w:rPr>
          <w:rFonts w:ascii="Arial" w:hAnsi="Arial" w:cs="Arial"/>
          <w:i/>
        </w:rPr>
        <w:t>Add e</w:t>
      </w:r>
      <w:r w:rsidR="000C78E0" w:rsidRPr="000C78E0">
        <w:rPr>
          <w:rFonts w:ascii="Arial" w:hAnsi="Arial" w:cs="Arial"/>
          <w:i/>
        </w:rPr>
        <w:t xml:space="preserve">valuation and </w:t>
      </w:r>
      <w:r w:rsidR="000C78E0">
        <w:rPr>
          <w:rFonts w:ascii="Arial" w:hAnsi="Arial" w:cs="Arial"/>
          <w:i/>
        </w:rPr>
        <w:t>c</w:t>
      </w:r>
      <w:r w:rsidR="000C78E0" w:rsidRPr="000C78E0">
        <w:rPr>
          <w:rFonts w:ascii="Arial" w:hAnsi="Arial" w:cs="Arial"/>
          <w:i/>
        </w:rPr>
        <w:t xml:space="preserve">onclusion for Topology 2 </w:t>
      </w:r>
      <w:proofErr w:type="spellStart"/>
      <w:r w:rsidR="000C78E0" w:rsidRPr="000C78E0">
        <w:rPr>
          <w:rFonts w:ascii="Arial" w:hAnsi="Arial" w:cs="Arial"/>
          <w:i/>
        </w:rPr>
        <w:t>AIoT</w:t>
      </w:r>
      <w:proofErr w:type="spellEnd"/>
      <w:r w:rsidR="000C78E0" w:rsidRPr="000C78E0">
        <w:rPr>
          <w:rFonts w:ascii="Arial" w:hAnsi="Arial" w:cs="Arial"/>
          <w:i/>
        </w:rPr>
        <w:t xml:space="preserve"> </w:t>
      </w:r>
      <w:r w:rsidR="000C78E0">
        <w:rPr>
          <w:rFonts w:ascii="Arial" w:hAnsi="Arial" w:cs="Arial"/>
          <w:i/>
        </w:rPr>
        <w:t>a</w:t>
      </w:r>
      <w:r w:rsidR="000C78E0" w:rsidRPr="000C78E0">
        <w:rPr>
          <w:rFonts w:ascii="Arial" w:hAnsi="Arial" w:cs="Arial"/>
          <w:i/>
        </w:rPr>
        <w:t>rchitecture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8F4E2A" w:rsidRDefault="00550730" w:rsidP="0030747C">
      <w:r>
        <w:rPr>
          <w:lang w:eastAsia="zh-CN"/>
        </w:rPr>
        <w:t xml:space="preserve">Based on the solutions in TR 23.700-13, there are two categories </w:t>
      </w:r>
      <w:r w:rsidR="00A60071">
        <w:rPr>
          <w:lang w:eastAsia="zh-CN"/>
        </w:rPr>
        <w:t xml:space="preserve">of solutions </w:t>
      </w:r>
      <w:r>
        <w:rPr>
          <w:lang w:eastAsia="zh-CN"/>
        </w:rPr>
        <w:t xml:space="preserve">for Topology 2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architecture: control plane based and user plane based.</w:t>
      </w:r>
      <w:r w:rsidR="00B43B24">
        <w:rPr>
          <w:lang w:eastAsia="zh-CN"/>
        </w:rPr>
        <w:t xml:space="preserve"> The paper lists these two categor</w:t>
      </w:r>
      <w:r w:rsidR="00B54D50">
        <w:rPr>
          <w:lang w:eastAsia="zh-CN"/>
        </w:rPr>
        <w:t>ies of</w:t>
      </w:r>
      <w:r w:rsidR="00B43B24">
        <w:rPr>
          <w:lang w:eastAsia="zh-CN"/>
        </w:rPr>
        <w:t xml:space="preserve"> solutions for Topology 2 </w:t>
      </w:r>
      <w:proofErr w:type="spellStart"/>
      <w:r w:rsidR="00B43B24">
        <w:rPr>
          <w:lang w:eastAsia="zh-CN"/>
        </w:rPr>
        <w:t>AIoT</w:t>
      </w:r>
      <w:proofErr w:type="spellEnd"/>
      <w:r w:rsidR="00B43B24">
        <w:rPr>
          <w:lang w:eastAsia="zh-CN"/>
        </w:rPr>
        <w:t xml:space="preserve"> architecture and proposed protocol stacks, and further evaluate the advantages and disadvantages of these two</w:t>
      </w:r>
      <w:r w:rsidR="00B54D50">
        <w:rPr>
          <w:lang w:eastAsia="zh-CN"/>
        </w:rPr>
        <w:t xml:space="preserve"> categories of solutions. Based on the evaluation, the paper proposes to </w:t>
      </w:r>
      <w:r w:rsidR="00E07835">
        <w:rPr>
          <w:lang w:eastAsia="zh-CN"/>
        </w:rPr>
        <w:t xml:space="preserve">take CP based solution as the baseline for the normative work for Topology 2 </w:t>
      </w:r>
      <w:proofErr w:type="spellStart"/>
      <w:r w:rsidR="00E07835">
        <w:rPr>
          <w:lang w:eastAsia="zh-CN"/>
        </w:rPr>
        <w:t>AIoT</w:t>
      </w:r>
      <w:proofErr w:type="spellEnd"/>
      <w:r w:rsidR="00E07835">
        <w:rPr>
          <w:lang w:eastAsia="zh-CN"/>
        </w:rPr>
        <w:t xml:space="preserve"> architecture.</w:t>
      </w:r>
    </w:p>
    <w:p w:rsidR="009E3FA7" w:rsidRPr="00166CB3" w:rsidRDefault="009E3FA7" w:rsidP="0030747C"/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340AD0" w:rsidRPr="00822E86" w:rsidRDefault="00340AD0" w:rsidP="00340AD0">
      <w:pPr>
        <w:pStyle w:val="1"/>
        <w:rPr>
          <w:lang w:eastAsia="zh-CN"/>
        </w:rPr>
      </w:pPr>
      <w:bookmarkStart w:id="1" w:name="_Toc157661588"/>
      <w:bookmarkStart w:id="2" w:name="_Toc160698674"/>
      <w:bookmarkStart w:id="3" w:name="_Toc164844068"/>
      <w:bookmarkStart w:id="4" w:name="_Toc164944701"/>
      <w:bookmarkStart w:id="5" w:name="_Toc168319030"/>
      <w:bookmarkStart w:id="6" w:name="_Toc168319546"/>
      <w:bookmarkStart w:id="7" w:name="_Toc168319801"/>
      <w:bookmarkStart w:id="8" w:name="_Toc168320056"/>
      <w:bookmarkStart w:id="9" w:name="_Toc168320310"/>
      <w:bookmarkStart w:id="10" w:name="_Toc168559964"/>
      <w:bookmarkStart w:id="11" w:name="_Toc326248711"/>
      <w:bookmarkStart w:id="12" w:name="_Toc22214911"/>
      <w:bookmarkStart w:id="13" w:name="_Toc510604409"/>
      <w:r w:rsidRPr="00822E86">
        <w:rPr>
          <w:lang w:eastAsia="zh-CN"/>
        </w:rPr>
        <w:t>7</w:t>
      </w:r>
      <w:r w:rsidRPr="00822E86">
        <w:rPr>
          <w:lang w:eastAsia="zh-CN"/>
        </w:rPr>
        <w:tab/>
        <w:t>Overall 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F77F15" w:rsidRPr="007B3F90" w:rsidRDefault="00F77F15" w:rsidP="00F77F15">
      <w:pPr>
        <w:pStyle w:val="2"/>
        <w:rPr>
          <w:ins w:id="14" w:author="ZTE" w:date="2024-08-07T16:00:00Z"/>
          <w:rFonts w:eastAsia="宋体"/>
        </w:rPr>
      </w:pPr>
      <w:bookmarkStart w:id="15" w:name="_Toc168319022"/>
      <w:bookmarkStart w:id="16" w:name="_Toc168319538"/>
      <w:bookmarkStart w:id="17" w:name="_Toc168319793"/>
      <w:bookmarkStart w:id="18" w:name="_Toc168320048"/>
      <w:bookmarkStart w:id="19" w:name="_Toc168320302"/>
      <w:bookmarkStart w:id="20" w:name="_Toc168559956"/>
      <w:proofErr w:type="gramStart"/>
      <w:ins w:id="21" w:author="ZTE" w:date="2024-08-07T16:00:00Z">
        <w:r>
          <w:rPr>
            <w:rFonts w:eastAsia="宋体"/>
          </w:rPr>
          <w:t>7</w:t>
        </w:r>
      </w:ins>
      <w:ins w:id="22" w:author="ZTE" w:date="2024-08-07T16:01:00Z">
        <w:r>
          <w:rPr>
            <w:rFonts w:eastAsia="宋体"/>
          </w:rPr>
          <w:t>.</w:t>
        </w:r>
      </w:ins>
      <w:ins w:id="23" w:author="ZTE" w:date="2024-08-08T11:01:00Z">
        <w:r w:rsidR="007909EF">
          <w:rPr>
            <w:rFonts w:eastAsia="宋体"/>
          </w:rPr>
          <w:t>X</w:t>
        </w:r>
      </w:ins>
      <w:proofErr w:type="gramEnd"/>
      <w:ins w:id="24" w:author="ZTE" w:date="2024-08-07T16:00:00Z">
        <w:r w:rsidRPr="007B3F90">
          <w:rPr>
            <w:rFonts w:eastAsia="宋体"/>
          </w:rPr>
          <w:tab/>
        </w:r>
      </w:ins>
      <w:bookmarkEnd w:id="15"/>
      <w:bookmarkEnd w:id="16"/>
      <w:bookmarkEnd w:id="17"/>
      <w:bookmarkEnd w:id="18"/>
      <w:bookmarkEnd w:id="19"/>
      <w:bookmarkEnd w:id="20"/>
      <w:ins w:id="25" w:author="ZTE" w:date="2024-08-07T16:01:00Z">
        <w:r>
          <w:rPr>
            <w:rFonts w:eastAsia="宋体"/>
          </w:rPr>
          <w:t>Topology 2 Architecture Evaluation</w:t>
        </w:r>
      </w:ins>
    </w:p>
    <w:p w:rsidR="00EB5AAB" w:rsidRPr="00F77F15" w:rsidRDefault="00207722" w:rsidP="00E07CC7">
      <w:pPr>
        <w:rPr>
          <w:rFonts w:eastAsiaTheme="minorEastAsia"/>
          <w:lang w:eastAsia="zh-CN"/>
        </w:rPr>
      </w:pPr>
      <w:ins w:id="26" w:author="ZTE" w:date="2024-08-07T16:02:00Z">
        <w:r>
          <w:rPr>
            <w:rFonts w:eastAsiaTheme="minorEastAsia"/>
            <w:lang w:eastAsia="zh-CN"/>
          </w:rPr>
          <w:t>For Topol</w:t>
        </w:r>
      </w:ins>
      <w:ins w:id="27" w:author="ZTE" w:date="2024-08-07T16:03:00Z">
        <w:r>
          <w:rPr>
            <w:rFonts w:eastAsiaTheme="minorEastAsia"/>
            <w:lang w:eastAsia="zh-CN"/>
          </w:rPr>
          <w:t>ogy 2, the following solutions provide CP architecture and protocol stack:</w:t>
        </w:r>
      </w:ins>
    </w:p>
    <w:p w:rsidR="00F77F15" w:rsidRPr="00B20430" w:rsidRDefault="00207722" w:rsidP="00E07CC7">
      <w:pPr>
        <w:rPr>
          <w:ins w:id="28" w:author="ZTE" w:date="2024-08-07T16:18:00Z"/>
          <w:rFonts w:eastAsiaTheme="minorEastAsia"/>
          <w:b/>
          <w:lang w:eastAsia="zh-CN"/>
        </w:rPr>
      </w:pPr>
      <w:ins w:id="29" w:author="ZTE" w:date="2024-08-07T16:11:00Z">
        <w:r w:rsidRPr="00B20430">
          <w:rPr>
            <w:rFonts w:eastAsiaTheme="minorEastAsia" w:hint="eastAsia"/>
            <w:b/>
            <w:lang w:eastAsia="zh-CN"/>
          </w:rPr>
          <w:t>S</w:t>
        </w:r>
        <w:r w:rsidRPr="00B20430">
          <w:rPr>
            <w:rFonts w:eastAsiaTheme="minorEastAsia"/>
            <w:b/>
            <w:lang w:eastAsia="zh-CN"/>
          </w:rPr>
          <w:t>olutio</w:t>
        </w:r>
      </w:ins>
      <w:ins w:id="30" w:author="ZTE" w:date="2024-08-07T16:17:00Z">
        <w:r w:rsidR="00AE77B3" w:rsidRPr="00B20430">
          <w:rPr>
            <w:rFonts w:eastAsiaTheme="minorEastAsia"/>
            <w:b/>
            <w:lang w:eastAsia="zh-CN"/>
          </w:rPr>
          <w:t>n #</w:t>
        </w:r>
      </w:ins>
      <w:ins w:id="31" w:author="ZTE" w:date="2024-08-07T16:28:00Z">
        <w:r w:rsidR="00B20430" w:rsidRPr="00B20430">
          <w:rPr>
            <w:rFonts w:eastAsiaTheme="minorEastAsia"/>
            <w:b/>
            <w:lang w:eastAsia="zh-CN"/>
          </w:rPr>
          <w:t>2</w:t>
        </w:r>
      </w:ins>
      <w:ins w:id="32" w:author="ZTE" w:date="2024-08-07T16:17:00Z">
        <w:r w:rsidR="00AE77B3" w:rsidRPr="00B20430">
          <w:rPr>
            <w:rFonts w:eastAsiaTheme="minorEastAsia"/>
            <w:b/>
            <w:lang w:eastAsia="zh-CN"/>
          </w:rPr>
          <w:t>1</w:t>
        </w:r>
      </w:ins>
      <w:ins w:id="33" w:author="ZTE" w:date="2024-08-07T16:18:00Z">
        <w:r w:rsidR="00AE77B3" w:rsidRPr="00B20430">
          <w:rPr>
            <w:rFonts w:eastAsiaTheme="minorEastAsia"/>
            <w:b/>
            <w:lang w:eastAsia="zh-CN"/>
          </w:rPr>
          <w:t>:</w:t>
        </w:r>
      </w:ins>
    </w:p>
    <w:p w:rsidR="00B20430" w:rsidRDefault="00B20430" w:rsidP="00E07CC7">
      <w:pPr>
        <w:rPr>
          <w:ins w:id="34" w:author="ZTE" w:date="2024-08-07T16:28:00Z"/>
        </w:rPr>
      </w:pPr>
    </w:p>
    <w:p w:rsidR="00AE77B3" w:rsidRDefault="00B20430" w:rsidP="00E07CC7">
      <w:pPr>
        <w:rPr>
          <w:ins w:id="35" w:author="ZTE" w:date="2024-08-07T16:18:00Z"/>
          <w:rFonts w:eastAsiaTheme="minorEastAsia"/>
          <w:lang w:eastAsia="zh-CN"/>
        </w:rPr>
      </w:pPr>
      <w:ins w:id="36" w:author="ZTE" w:date="2024-08-07T16:28:00Z">
        <w:r w:rsidRPr="000F01D6">
          <w:object w:dxaOrig="11856" w:dyaOrig="39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.5pt;height:137.45pt" o:ole="">
              <v:imagedata r:id="rId8" o:title=""/>
            </v:shape>
            <o:OLEObject Type="Embed" ProgID="Visio.Drawing.11" ShapeID="_x0000_i1025" DrawAspect="Content" ObjectID="_1784723626" r:id="rId9"/>
          </w:object>
        </w:r>
      </w:ins>
    </w:p>
    <w:p w:rsidR="00B20430" w:rsidRPr="00B20430" w:rsidRDefault="00B20430" w:rsidP="00B20430">
      <w:pPr>
        <w:rPr>
          <w:ins w:id="37" w:author="ZTE" w:date="2024-08-07T16:28:00Z"/>
          <w:rFonts w:eastAsiaTheme="minorEastAsia"/>
          <w:b/>
          <w:lang w:eastAsia="zh-CN"/>
        </w:rPr>
      </w:pPr>
      <w:ins w:id="38" w:author="ZTE" w:date="2024-08-07T16:28:00Z">
        <w:r w:rsidRPr="00B20430">
          <w:rPr>
            <w:rFonts w:eastAsiaTheme="minorEastAsia" w:hint="eastAsia"/>
            <w:b/>
            <w:lang w:eastAsia="zh-CN"/>
          </w:rPr>
          <w:t>S</w:t>
        </w:r>
        <w:r w:rsidRPr="00B20430">
          <w:rPr>
            <w:rFonts w:eastAsiaTheme="minorEastAsia"/>
            <w:b/>
            <w:lang w:eastAsia="zh-CN"/>
          </w:rPr>
          <w:t>olution #</w:t>
        </w:r>
      </w:ins>
      <w:ins w:id="39" w:author="ZTE" w:date="2024-08-07T16:32:00Z">
        <w:r w:rsidRPr="00B20430">
          <w:rPr>
            <w:rFonts w:eastAsiaTheme="minorEastAsia"/>
            <w:b/>
            <w:lang w:eastAsia="zh-CN"/>
          </w:rPr>
          <w:t>30</w:t>
        </w:r>
      </w:ins>
      <w:ins w:id="40" w:author="ZTE" w:date="2024-08-07T16:28:00Z">
        <w:r w:rsidRPr="00B20430">
          <w:rPr>
            <w:rFonts w:eastAsiaTheme="minorEastAsia"/>
            <w:b/>
            <w:lang w:eastAsia="zh-CN"/>
          </w:rPr>
          <w:t>:</w:t>
        </w:r>
      </w:ins>
    </w:p>
    <w:p w:rsidR="00AE77B3" w:rsidRDefault="00B20430" w:rsidP="00E07CC7">
      <w:pPr>
        <w:rPr>
          <w:ins w:id="41" w:author="ZTE" w:date="2024-08-07T16:40:00Z"/>
          <w:lang w:val="en-US" w:eastAsia="ko-KR"/>
        </w:rPr>
      </w:pPr>
      <w:ins w:id="42" w:author="ZTE" w:date="2024-08-07T16:32:00Z">
        <w:r w:rsidRPr="00F94631">
          <w:rPr>
            <w:lang w:val="en-US" w:eastAsia="ko-KR"/>
          </w:rPr>
          <w:object w:dxaOrig="15071" w:dyaOrig="4891">
            <v:shape id="_x0000_i1026" type="#_x0000_t75" style="width:481.65pt;height:156.3pt" o:ole="">
              <v:imagedata r:id="rId10" o:title=""/>
            </v:shape>
            <o:OLEObject Type="Embed" ProgID="Visio.Drawing.15" ShapeID="_x0000_i1026" DrawAspect="Content" ObjectID="_1784723627" r:id="rId11"/>
          </w:object>
        </w:r>
      </w:ins>
    </w:p>
    <w:p w:rsidR="00B1717F" w:rsidRDefault="00B1717F" w:rsidP="00E07CC7">
      <w:pPr>
        <w:rPr>
          <w:ins w:id="43" w:author="ZTE" w:date="2024-08-07T16:30:00Z"/>
          <w:rFonts w:eastAsiaTheme="minorEastAsia"/>
          <w:lang w:eastAsia="zh-CN"/>
        </w:rPr>
      </w:pPr>
      <w:ins w:id="44" w:author="ZTE" w:date="2024-08-07T16:40:00Z">
        <w:r w:rsidRPr="00B20430">
          <w:rPr>
            <w:rFonts w:eastAsiaTheme="minorEastAsia" w:hint="eastAsia"/>
            <w:b/>
            <w:lang w:eastAsia="zh-CN"/>
          </w:rPr>
          <w:t>S</w:t>
        </w:r>
        <w:r w:rsidRPr="00B20430">
          <w:rPr>
            <w:rFonts w:eastAsiaTheme="minorEastAsia"/>
            <w:b/>
            <w:lang w:eastAsia="zh-CN"/>
          </w:rPr>
          <w:t>olution #3</w:t>
        </w:r>
      </w:ins>
      <w:ins w:id="45" w:author="ZTE" w:date="2024-08-07T16:41:00Z">
        <w:r>
          <w:rPr>
            <w:rFonts w:eastAsiaTheme="minorEastAsia"/>
            <w:b/>
            <w:lang w:eastAsia="zh-CN"/>
          </w:rPr>
          <w:t>3</w:t>
        </w:r>
      </w:ins>
      <w:ins w:id="46" w:author="ZTE" w:date="2024-08-07T16:40:00Z">
        <w:r w:rsidRPr="00B20430">
          <w:rPr>
            <w:rFonts w:eastAsiaTheme="minorEastAsia"/>
            <w:b/>
            <w:lang w:eastAsia="zh-CN"/>
          </w:rPr>
          <w:t>:</w:t>
        </w:r>
      </w:ins>
    </w:p>
    <w:p w:rsidR="00B20430" w:rsidRDefault="00B1717F" w:rsidP="00E07CC7">
      <w:pPr>
        <w:rPr>
          <w:ins w:id="47" w:author="ZTE" w:date="2024-08-07T16:30:00Z"/>
          <w:rFonts w:eastAsiaTheme="minorEastAsia"/>
          <w:lang w:eastAsia="zh-CN"/>
        </w:rPr>
      </w:pPr>
      <w:ins w:id="48" w:author="ZTE" w:date="2024-08-07T16:42:00Z">
        <w:r>
          <w:object w:dxaOrig="9649" w:dyaOrig="3241">
            <v:shape id="_x0000_i1027" type="#_x0000_t75" style="width:480.15pt;height:160.55pt" o:ole="">
              <v:imagedata r:id="rId12" o:title=""/>
            </v:shape>
            <o:OLEObject Type="Embed" ProgID="Word.Picture.8" ShapeID="_x0000_i1027" DrawAspect="Content" ObjectID="_1784723628" r:id="rId13"/>
          </w:object>
        </w:r>
      </w:ins>
    </w:p>
    <w:p w:rsidR="009B2D45" w:rsidRDefault="009B2D45" w:rsidP="00E07CC7">
      <w:pPr>
        <w:rPr>
          <w:ins w:id="49" w:author="ZTE" w:date="2024-08-07T16:44:00Z"/>
          <w:rFonts w:eastAsiaTheme="minorEastAsia"/>
          <w:lang w:eastAsia="zh-CN"/>
        </w:rPr>
      </w:pPr>
      <w:ins w:id="50" w:author="ZTE" w:date="2024-08-07T16:44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>ome sol</w:t>
        </w:r>
      </w:ins>
      <w:ins w:id="51" w:author="ZTE" w:date="2024-08-07T16:45:00Z">
        <w:r>
          <w:rPr>
            <w:rFonts w:eastAsiaTheme="minorEastAsia"/>
            <w:lang w:eastAsia="zh-CN"/>
          </w:rPr>
          <w:t xml:space="preserve">utions </w:t>
        </w:r>
      </w:ins>
      <w:ins w:id="52" w:author="ZTE" w:date="2024-08-07T16:46:00Z">
        <w:r>
          <w:rPr>
            <w:rFonts w:eastAsiaTheme="minorEastAsia"/>
            <w:lang w:eastAsia="zh-CN"/>
          </w:rPr>
          <w:t xml:space="preserve">use CP architecture while </w:t>
        </w:r>
      </w:ins>
      <w:ins w:id="53" w:author="ZTE" w:date="2024-08-07T16:47:00Z">
        <w:r>
          <w:rPr>
            <w:rFonts w:eastAsiaTheme="minorEastAsia"/>
            <w:lang w:eastAsia="zh-CN"/>
          </w:rPr>
          <w:t>without providing protocol stack,</w:t>
        </w:r>
      </w:ins>
      <w:ins w:id="54" w:author="ZTE" w:date="2024-08-07T16:48:00Z">
        <w:r>
          <w:rPr>
            <w:rFonts w:eastAsiaTheme="minorEastAsia"/>
            <w:lang w:eastAsia="zh-CN"/>
          </w:rPr>
          <w:t xml:space="preserve"> such as: Solution #</w:t>
        </w:r>
      </w:ins>
      <w:ins w:id="55" w:author="ZTE" w:date="2024-08-07T16:49:00Z">
        <w:r>
          <w:rPr>
            <w:rFonts w:eastAsiaTheme="minorEastAsia"/>
            <w:lang w:eastAsia="zh-CN"/>
          </w:rPr>
          <w:t>18, Solution #</w:t>
        </w:r>
      </w:ins>
      <w:ins w:id="56" w:author="ZTE" w:date="2024-08-07T16:50:00Z">
        <w:r>
          <w:rPr>
            <w:rFonts w:eastAsiaTheme="minorEastAsia"/>
            <w:lang w:eastAsia="zh-CN"/>
          </w:rPr>
          <w:t xml:space="preserve">23, Solution #27, </w:t>
        </w:r>
      </w:ins>
      <w:ins w:id="57" w:author="ZTE" w:date="2024-08-08T10:08:00Z">
        <w:r w:rsidR="00B43B24">
          <w:rPr>
            <w:rFonts w:eastAsiaTheme="minorEastAsia"/>
            <w:lang w:eastAsia="zh-CN"/>
          </w:rPr>
          <w:t xml:space="preserve">and </w:t>
        </w:r>
      </w:ins>
      <w:ins w:id="58" w:author="ZTE" w:date="2024-08-07T16:52:00Z">
        <w:r>
          <w:rPr>
            <w:rFonts w:eastAsiaTheme="minorEastAsia"/>
            <w:lang w:eastAsia="zh-CN"/>
          </w:rPr>
          <w:t>Solution #31.</w:t>
        </w:r>
      </w:ins>
    </w:p>
    <w:p w:rsidR="00B20430" w:rsidRDefault="00B20430" w:rsidP="00E07CC7">
      <w:pPr>
        <w:rPr>
          <w:ins w:id="59" w:author="ZTE" w:date="2024-08-07T16:30:00Z"/>
          <w:rFonts w:eastAsiaTheme="minorEastAsia"/>
          <w:lang w:eastAsia="zh-CN"/>
        </w:rPr>
      </w:pPr>
      <w:ins w:id="60" w:author="ZTE" w:date="2024-08-07T16:30:00Z">
        <w:r>
          <w:rPr>
            <w:rFonts w:eastAsiaTheme="minorEastAsia"/>
            <w:lang w:eastAsia="zh-CN"/>
          </w:rPr>
          <w:t>The following solutions provide UP architecture and protocol stack:</w:t>
        </w:r>
      </w:ins>
    </w:p>
    <w:p w:rsidR="00B20430" w:rsidRPr="00B20430" w:rsidRDefault="00B20430" w:rsidP="00E07CC7">
      <w:pPr>
        <w:rPr>
          <w:ins w:id="61" w:author="ZTE" w:date="2024-08-07T16:30:00Z"/>
          <w:rFonts w:eastAsiaTheme="minorEastAsia"/>
          <w:b/>
          <w:lang w:eastAsia="zh-CN"/>
        </w:rPr>
      </w:pPr>
      <w:ins w:id="62" w:author="ZTE" w:date="2024-08-07T16:30:00Z">
        <w:r w:rsidRPr="00B20430">
          <w:rPr>
            <w:rFonts w:eastAsiaTheme="minorEastAsia" w:hint="eastAsia"/>
            <w:b/>
            <w:lang w:eastAsia="zh-CN"/>
          </w:rPr>
          <w:t>S</w:t>
        </w:r>
        <w:r w:rsidRPr="00B20430">
          <w:rPr>
            <w:rFonts w:eastAsiaTheme="minorEastAsia"/>
            <w:b/>
            <w:lang w:eastAsia="zh-CN"/>
          </w:rPr>
          <w:t>olution #22:</w:t>
        </w:r>
      </w:ins>
    </w:p>
    <w:p w:rsidR="00B20430" w:rsidRDefault="00B20430" w:rsidP="00E07CC7">
      <w:pPr>
        <w:rPr>
          <w:ins w:id="63" w:author="ZTE" w:date="2024-08-07T16:41:00Z"/>
        </w:rPr>
      </w:pPr>
      <w:ins w:id="64" w:author="ZTE" w:date="2024-08-07T16:30:00Z">
        <w:r w:rsidRPr="000F01D6">
          <w:object w:dxaOrig="11960" w:dyaOrig="4141">
            <v:shape id="_x0000_i1028" type="#_x0000_t75" style="width:481.3pt;height:165.55pt" o:ole="">
              <v:imagedata r:id="rId14" o:title=""/>
            </v:shape>
            <o:OLEObject Type="Embed" ProgID="Visio.Drawing.15" ShapeID="_x0000_i1028" DrawAspect="Content" ObjectID="_1784723629" r:id="rId15"/>
          </w:object>
        </w:r>
      </w:ins>
    </w:p>
    <w:p w:rsidR="00B1717F" w:rsidRDefault="00B1717F" w:rsidP="00B1717F">
      <w:pPr>
        <w:rPr>
          <w:ins w:id="65" w:author="ZTE" w:date="2024-08-07T16:41:00Z"/>
          <w:rFonts w:eastAsiaTheme="minorEastAsia"/>
          <w:lang w:eastAsia="zh-CN"/>
        </w:rPr>
      </w:pPr>
      <w:ins w:id="66" w:author="ZTE" w:date="2024-08-07T16:41:00Z">
        <w:r w:rsidRPr="00B20430">
          <w:rPr>
            <w:rFonts w:eastAsiaTheme="minorEastAsia" w:hint="eastAsia"/>
            <w:b/>
            <w:lang w:eastAsia="zh-CN"/>
          </w:rPr>
          <w:t>S</w:t>
        </w:r>
        <w:r w:rsidRPr="00B20430">
          <w:rPr>
            <w:rFonts w:eastAsiaTheme="minorEastAsia"/>
            <w:b/>
            <w:lang w:eastAsia="zh-CN"/>
          </w:rPr>
          <w:t>olution #3</w:t>
        </w:r>
        <w:r>
          <w:rPr>
            <w:rFonts w:eastAsiaTheme="minorEastAsia"/>
            <w:b/>
            <w:lang w:eastAsia="zh-CN"/>
          </w:rPr>
          <w:t>2</w:t>
        </w:r>
        <w:r w:rsidRPr="00B20430">
          <w:rPr>
            <w:rFonts w:eastAsiaTheme="minorEastAsia"/>
            <w:b/>
            <w:lang w:eastAsia="zh-CN"/>
          </w:rPr>
          <w:t>:</w:t>
        </w:r>
      </w:ins>
    </w:p>
    <w:p w:rsidR="00B20430" w:rsidRDefault="00B1717F" w:rsidP="00E07CC7">
      <w:pPr>
        <w:rPr>
          <w:ins w:id="67" w:author="ZTE" w:date="2024-08-07T16:54:00Z"/>
        </w:rPr>
      </w:pPr>
      <w:ins w:id="68" w:author="ZTE" w:date="2024-08-07T16:41:00Z">
        <w:r w:rsidRPr="009279A7">
          <w:object w:dxaOrig="14075" w:dyaOrig="3546">
            <v:shape id="_x0000_i1029" type="#_x0000_t75" style="width:481.3pt;height:121.3pt" o:ole="">
              <v:imagedata r:id="rId16" o:title=""/>
            </v:shape>
            <o:OLEObject Type="Embed" ProgID="Visio.Drawing.15" ShapeID="_x0000_i1029" DrawAspect="Content" ObjectID="_1784723630" r:id="rId17"/>
          </w:object>
        </w:r>
      </w:ins>
    </w:p>
    <w:p w:rsidR="009B2D45" w:rsidRDefault="009B2D45" w:rsidP="00E07CC7">
      <w:pPr>
        <w:rPr>
          <w:ins w:id="69" w:author="ZTE" w:date="2024-08-07T16:18:00Z"/>
          <w:rFonts w:eastAsiaTheme="minorEastAsia"/>
          <w:lang w:eastAsia="zh-CN"/>
        </w:rPr>
      </w:pPr>
      <w:ins w:id="70" w:author="ZTE" w:date="2024-08-07T16:55:00Z">
        <w:r>
          <w:rPr>
            <w:rFonts w:eastAsiaTheme="minorEastAsia"/>
            <w:lang w:eastAsia="zh-CN"/>
          </w:rPr>
          <w:t>Solution #34 uses UP architecture while without providing protocol stack</w:t>
        </w:r>
        <w:r w:rsidR="00540F87">
          <w:rPr>
            <w:rFonts w:eastAsiaTheme="minorEastAsia"/>
            <w:lang w:eastAsia="zh-CN"/>
          </w:rPr>
          <w:t>.</w:t>
        </w:r>
      </w:ins>
    </w:p>
    <w:p w:rsidR="00AE77B3" w:rsidRDefault="00B20430" w:rsidP="00E07CC7">
      <w:pPr>
        <w:rPr>
          <w:ins w:id="71" w:author="ZTE" w:date="2024-08-07T16:03:00Z"/>
          <w:rFonts w:eastAsiaTheme="minorEastAsia"/>
          <w:lang w:eastAsia="zh-CN"/>
        </w:rPr>
      </w:pPr>
      <w:ins w:id="72" w:author="ZTE" w:date="2024-08-07T16:25:00Z">
        <w:r w:rsidRPr="00B1717F">
          <w:rPr>
            <w:rFonts w:eastAsiaTheme="minorEastAsia" w:hint="eastAsia"/>
            <w:b/>
            <w:lang w:eastAsia="zh-CN"/>
          </w:rPr>
          <w:t>S</w:t>
        </w:r>
        <w:r w:rsidRPr="00B1717F">
          <w:rPr>
            <w:rFonts w:eastAsiaTheme="minorEastAsia"/>
            <w:b/>
            <w:lang w:eastAsia="zh-CN"/>
          </w:rPr>
          <w:t>olution #4</w:t>
        </w:r>
        <w:r>
          <w:rPr>
            <w:rFonts w:eastAsiaTheme="minorEastAsia"/>
            <w:lang w:eastAsia="zh-CN"/>
          </w:rPr>
          <w:t xml:space="preserve"> provides both CP and UP protocol</w:t>
        </w:r>
      </w:ins>
      <w:ins w:id="73" w:author="ZTE" w:date="2024-08-07T16:26:00Z">
        <w:r>
          <w:rPr>
            <w:rFonts w:eastAsiaTheme="minorEastAsia"/>
            <w:lang w:eastAsia="zh-CN"/>
          </w:rPr>
          <w:t xml:space="preserve"> stack for Topology2:</w:t>
        </w:r>
      </w:ins>
    </w:p>
    <w:p w:rsidR="00207722" w:rsidRDefault="00B20430" w:rsidP="00E07CC7">
      <w:pPr>
        <w:rPr>
          <w:ins w:id="74" w:author="ZTE" w:date="2024-08-07T16:26:00Z"/>
          <w:rFonts w:eastAsiaTheme="minorEastAsia"/>
          <w:lang w:eastAsia="zh-CN"/>
        </w:rPr>
      </w:pPr>
      <w:ins w:id="75" w:author="ZTE" w:date="2024-08-07T16:26:00Z">
        <w:r w:rsidRPr="00CA478C">
          <w:object w:dxaOrig="15001" w:dyaOrig="8451">
            <v:shape id="_x0000_i1030" type="#_x0000_t75" style="width:481.65pt;height:271.45pt" o:ole="">
              <v:imagedata r:id="rId18" o:title=""/>
            </v:shape>
            <o:OLEObject Type="Embed" ProgID="Visio.Drawing.15" ShapeID="_x0000_i1030" DrawAspect="Content" ObjectID="_1784723631" r:id="rId19"/>
          </w:object>
        </w:r>
      </w:ins>
    </w:p>
    <w:p w:rsidR="00B20430" w:rsidRDefault="00F543DB" w:rsidP="00E07CC7">
      <w:pPr>
        <w:rPr>
          <w:ins w:id="76" w:author="ZTE" w:date="2024-08-07T17:45:00Z"/>
          <w:rFonts w:eastAsiaTheme="minorEastAsia"/>
          <w:lang w:eastAsia="zh-CN"/>
        </w:rPr>
      </w:pPr>
      <w:ins w:id="77" w:author="ZTE" w:date="2024-08-07T17:00:00Z">
        <w:r>
          <w:rPr>
            <w:rFonts w:eastAsiaTheme="minorEastAsia" w:hint="eastAsia"/>
            <w:lang w:eastAsia="zh-CN"/>
          </w:rPr>
          <w:t>U</w:t>
        </w:r>
      </w:ins>
      <w:ins w:id="78" w:author="ZTE" w:date="2024-08-07T17:01:00Z">
        <w:r>
          <w:rPr>
            <w:rFonts w:eastAsiaTheme="minorEastAsia"/>
            <w:lang w:eastAsia="zh-CN"/>
          </w:rPr>
          <w:t xml:space="preserve">P based solutions can reuse legacy deployed network to fulfil </w:t>
        </w:r>
      </w:ins>
      <w:proofErr w:type="spellStart"/>
      <w:ins w:id="79" w:author="ZTE" w:date="2024-08-07T17:02:00Z"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functions.</w:t>
        </w:r>
      </w:ins>
      <w:ins w:id="80" w:author="ZTE" w:date="2024-08-07T17:18:00Z">
        <w:r w:rsidR="00DA05D9">
          <w:rPr>
            <w:rFonts w:eastAsiaTheme="minorEastAsia"/>
            <w:lang w:eastAsia="zh-CN"/>
          </w:rPr>
          <w:t xml:space="preserve"> </w:t>
        </w:r>
      </w:ins>
      <w:ins w:id="81" w:author="ZTE" w:date="2024-08-07T17:38:00Z">
        <w:r w:rsidR="00916F81">
          <w:rPr>
            <w:rFonts w:eastAsiaTheme="minorEastAsia"/>
            <w:lang w:eastAsia="zh-CN"/>
          </w:rPr>
          <w:t>I</w:t>
        </w:r>
      </w:ins>
      <w:ins w:id="82" w:author="ZTE" w:date="2024-08-07T17:18:00Z">
        <w:r w:rsidR="00DA05D9">
          <w:rPr>
            <w:rFonts w:eastAsiaTheme="minorEastAsia"/>
            <w:lang w:eastAsia="zh-CN"/>
          </w:rPr>
          <w:t xml:space="preserve">t requires </w:t>
        </w:r>
      </w:ins>
      <w:ins w:id="83" w:author="ZTE" w:date="2024-08-07T17:19:00Z">
        <w:r w:rsidR="00DA05D9">
          <w:rPr>
            <w:rFonts w:eastAsiaTheme="minorEastAsia"/>
            <w:lang w:eastAsia="zh-CN"/>
          </w:rPr>
          <w:t xml:space="preserve">Reader UE to establish user plane connection to transfer </w:t>
        </w:r>
        <w:proofErr w:type="spellStart"/>
        <w:r w:rsidR="00DA05D9">
          <w:rPr>
            <w:rFonts w:eastAsiaTheme="minorEastAsia"/>
            <w:lang w:eastAsia="zh-CN"/>
          </w:rPr>
          <w:t>AIoT</w:t>
        </w:r>
        <w:proofErr w:type="spellEnd"/>
        <w:r w:rsidR="00DA05D9">
          <w:rPr>
            <w:rFonts w:eastAsiaTheme="minorEastAsia"/>
            <w:lang w:eastAsia="zh-CN"/>
          </w:rPr>
          <w:t xml:space="preserve"> data between </w:t>
        </w:r>
      </w:ins>
      <w:ins w:id="84" w:author="ZTE" w:date="2024-08-07T17:20:00Z">
        <w:r w:rsidR="00DA05D9">
          <w:rPr>
            <w:rFonts w:eastAsiaTheme="minorEastAsia"/>
            <w:lang w:eastAsia="zh-CN"/>
          </w:rPr>
          <w:t>UE and AF; while the</w:t>
        </w:r>
      </w:ins>
      <w:ins w:id="85" w:author="ZTE" w:date="2024-08-07T17:21:00Z">
        <w:r w:rsidR="00DA05D9">
          <w:rPr>
            <w:rFonts w:eastAsiaTheme="minorEastAsia"/>
            <w:lang w:eastAsia="zh-CN"/>
          </w:rPr>
          <w:t xml:space="preserve"> transportation of </w:t>
        </w:r>
        <w:proofErr w:type="spellStart"/>
        <w:r w:rsidR="00DA05D9">
          <w:rPr>
            <w:rFonts w:eastAsiaTheme="minorEastAsia"/>
            <w:lang w:eastAsia="zh-CN"/>
          </w:rPr>
          <w:t>AIoT</w:t>
        </w:r>
        <w:proofErr w:type="spellEnd"/>
        <w:r w:rsidR="00DA05D9">
          <w:rPr>
            <w:rFonts w:eastAsiaTheme="minorEastAsia"/>
            <w:lang w:eastAsia="zh-CN"/>
          </w:rPr>
          <w:t xml:space="preserve"> data is not </w:t>
        </w:r>
      </w:ins>
      <w:ins w:id="86" w:author="ZTE" w:date="2024-08-07T17:22:00Z">
        <w:r w:rsidR="00DA05D9">
          <w:rPr>
            <w:rFonts w:eastAsiaTheme="minorEastAsia"/>
            <w:lang w:eastAsia="zh-CN"/>
          </w:rPr>
          <w:t>always needed</w:t>
        </w:r>
      </w:ins>
      <w:ins w:id="87" w:author="ZTE" w:date="2024-08-07T17:25:00Z">
        <w:r w:rsidR="00DA05D9">
          <w:rPr>
            <w:rFonts w:eastAsiaTheme="minorEastAsia"/>
            <w:lang w:eastAsia="zh-CN"/>
          </w:rPr>
          <w:t xml:space="preserve"> </w:t>
        </w:r>
      </w:ins>
      <w:ins w:id="88" w:author="ZTE" w:date="2024-08-08T11:11:00Z">
        <w:r w:rsidR="005264BD">
          <w:rPr>
            <w:rFonts w:eastAsiaTheme="minorEastAsia"/>
            <w:lang w:eastAsia="zh-CN"/>
          </w:rPr>
          <w:t>since</w:t>
        </w:r>
      </w:ins>
      <w:ins w:id="89" w:author="ZTE" w:date="2024-08-07T17:25:00Z">
        <w:r w:rsidR="00DA05D9">
          <w:rPr>
            <w:rFonts w:eastAsiaTheme="minorEastAsia"/>
            <w:lang w:eastAsia="zh-CN"/>
          </w:rPr>
          <w:t xml:space="preserve"> it’s a </w:t>
        </w:r>
      </w:ins>
      <w:ins w:id="90" w:author="ZTE" w:date="2024-08-07T17:26:00Z">
        <w:r w:rsidR="00DA05D9">
          <w:rPr>
            <w:rFonts w:eastAsiaTheme="minorEastAsia"/>
            <w:lang w:eastAsia="zh-CN"/>
          </w:rPr>
          <w:t>short period</w:t>
        </w:r>
      </w:ins>
      <w:ins w:id="91" w:author="ZTE" w:date="2024-08-07T17:25:00Z">
        <w:r w:rsidR="00DA05D9">
          <w:rPr>
            <w:rFonts w:eastAsiaTheme="minorEastAsia"/>
            <w:lang w:eastAsia="zh-CN"/>
          </w:rPr>
          <w:t xml:space="preserve"> operation for </w:t>
        </w:r>
        <w:proofErr w:type="spellStart"/>
        <w:r w:rsidR="00DA05D9">
          <w:rPr>
            <w:rFonts w:eastAsiaTheme="minorEastAsia"/>
            <w:lang w:eastAsia="zh-CN"/>
          </w:rPr>
          <w:t>AIoT</w:t>
        </w:r>
        <w:proofErr w:type="spellEnd"/>
        <w:r w:rsidR="00DA05D9">
          <w:rPr>
            <w:rFonts w:eastAsiaTheme="minorEastAsia"/>
            <w:lang w:eastAsia="zh-CN"/>
          </w:rPr>
          <w:t xml:space="preserve"> devices</w:t>
        </w:r>
      </w:ins>
      <w:ins w:id="92" w:author="ZTE" w:date="2024-08-07T17:23:00Z">
        <w:r w:rsidR="00DA05D9">
          <w:rPr>
            <w:rFonts w:eastAsiaTheme="minorEastAsia"/>
            <w:lang w:eastAsia="zh-CN"/>
          </w:rPr>
          <w:t>.</w:t>
        </w:r>
      </w:ins>
      <w:ins w:id="93" w:author="ZTE" w:date="2024-08-07T17:42:00Z">
        <w:r w:rsidR="00916F81">
          <w:rPr>
            <w:rFonts w:eastAsiaTheme="minorEastAsia"/>
            <w:lang w:eastAsia="zh-CN"/>
          </w:rPr>
          <w:t xml:space="preserve"> </w:t>
        </w:r>
      </w:ins>
      <w:ins w:id="94" w:author="ZTE" w:date="2024-08-08T11:11:00Z">
        <w:r w:rsidR="005264BD">
          <w:rPr>
            <w:rFonts w:eastAsiaTheme="minorEastAsia"/>
            <w:lang w:eastAsia="zh-CN"/>
          </w:rPr>
          <w:t>In addition, f</w:t>
        </w:r>
      </w:ins>
      <w:ins w:id="95" w:author="ZTE" w:date="2024-08-08T09:42:00Z">
        <w:r w:rsidR="004F2DC8">
          <w:rPr>
            <w:rFonts w:eastAsiaTheme="minorEastAsia"/>
            <w:lang w:eastAsia="zh-CN"/>
          </w:rPr>
          <w:t xml:space="preserve">or UP based solution </w:t>
        </w:r>
      </w:ins>
      <w:proofErr w:type="spellStart"/>
      <w:ins w:id="96" w:author="ZTE" w:date="2024-08-07T17:43:00Z">
        <w:r w:rsidR="00916F81">
          <w:rPr>
            <w:rFonts w:eastAsiaTheme="minorEastAsia"/>
            <w:lang w:eastAsia="zh-CN"/>
          </w:rPr>
          <w:t>AIoT</w:t>
        </w:r>
        <w:proofErr w:type="spellEnd"/>
        <w:r w:rsidR="00916F81">
          <w:rPr>
            <w:rFonts w:eastAsiaTheme="minorEastAsia"/>
            <w:lang w:eastAsia="zh-CN"/>
          </w:rPr>
          <w:t xml:space="preserve"> t</w:t>
        </w:r>
      </w:ins>
      <w:ins w:id="97" w:author="ZTE" w:date="2024-08-07T17:42:00Z">
        <w:r w:rsidR="00916F81">
          <w:rPr>
            <w:rFonts w:eastAsiaTheme="minorEastAsia"/>
            <w:lang w:eastAsia="zh-CN"/>
          </w:rPr>
          <w:t>r</w:t>
        </w:r>
      </w:ins>
      <w:ins w:id="98" w:author="ZTE" w:date="2024-08-07T17:43:00Z">
        <w:r w:rsidR="00916F81">
          <w:rPr>
            <w:rFonts w:eastAsiaTheme="minorEastAsia"/>
            <w:lang w:eastAsia="zh-CN"/>
          </w:rPr>
          <w:t xml:space="preserve">affic in user plane will bypass the RAN, so the RAN will not recognize the </w:t>
        </w:r>
        <w:proofErr w:type="spellStart"/>
        <w:r w:rsidR="00916F81">
          <w:rPr>
            <w:rFonts w:eastAsiaTheme="minorEastAsia"/>
            <w:lang w:eastAsia="zh-CN"/>
          </w:rPr>
          <w:t>AIoT</w:t>
        </w:r>
        <w:proofErr w:type="spellEnd"/>
        <w:r w:rsidR="00916F81">
          <w:rPr>
            <w:rFonts w:eastAsiaTheme="minorEastAsia"/>
            <w:lang w:eastAsia="zh-CN"/>
          </w:rPr>
          <w:t xml:space="preserve"> </w:t>
        </w:r>
      </w:ins>
      <w:ins w:id="99" w:author="ZTE" w:date="2024-08-07T17:44:00Z">
        <w:r w:rsidR="00916F81">
          <w:rPr>
            <w:rFonts w:eastAsiaTheme="minorEastAsia"/>
            <w:lang w:eastAsia="zh-CN"/>
          </w:rPr>
          <w:t xml:space="preserve">operations to optimize the radio resource used by </w:t>
        </w:r>
        <w:proofErr w:type="spellStart"/>
        <w:r w:rsidR="00916F81">
          <w:rPr>
            <w:rFonts w:eastAsiaTheme="minorEastAsia"/>
            <w:lang w:eastAsia="zh-CN"/>
          </w:rPr>
          <w:t>AIoT</w:t>
        </w:r>
        <w:proofErr w:type="spellEnd"/>
        <w:r w:rsidR="00916F81">
          <w:rPr>
            <w:rFonts w:eastAsiaTheme="minorEastAsia"/>
            <w:lang w:eastAsia="zh-CN"/>
          </w:rPr>
          <w:t xml:space="preserve"> </w:t>
        </w:r>
      </w:ins>
      <w:ins w:id="100" w:author="ZTE" w:date="2024-08-08T09:42:00Z">
        <w:r w:rsidR="004F2DC8">
          <w:rPr>
            <w:rFonts w:eastAsiaTheme="minorEastAsia"/>
            <w:lang w:eastAsia="zh-CN"/>
          </w:rPr>
          <w:t>service</w:t>
        </w:r>
      </w:ins>
      <w:ins w:id="101" w:author="ZTE" w:date="2024-08-07T17:44:00Z">
        <w:r w:rsidR="00916F81">
          <w:rPr>
            <w:rFonts w:eastAsiaTheme="minorEastAsia"/>
            <w:lang w:eastAsia="zh-CN"/>
          </w:rPr>
          <w:t>.</w:t>
        </w:r>
      </w:ins>
    </w:p>
    <w:p w:rsidR="00916F81" w:rsidRDefault="00045DA8" w:rsidP="00E07CC7">
      <w:pPr>
        <w:rPr>
          <w:ins w:id="102" w:author="ZTE" w:date="2024-08-07T17:41:00Z"/>
          <w:rFonts w:eastAsiaTheme="minorEastAsia"/>
          <w:lang w:eastAsia="zh-CN"/>
        </w:rPr>
      </w:pPr>
      <w:ins w:id="103" w:author="ZTE" w:date="2024-08-07T17:46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or topology 1, CP based architecture and protocol stack will be used. </w:t>
        </w:r>
        <w:r w:rsidR="00131400">
          <w:rPr>
            <w:rFonts w:eastAsiaTheme="minorEastAsia"/>
            <w:lang w:eastAsia="zh-CN"/>
          </w:rPr>
          <w:t>To alig</w:t>
        </w:r>
      </w:ins>
      <w:ins w:id="104" w:author="ZTE" w:date="2024-08-07T17:47:00Z">
        <w:r w:rsidR="00131400">
          <w:rPr>
            <w:rFonts w:eastAsiaTheme="minorEastAsia"/>
            <w:lang w:eastAsia="zh-CN"/>
          </w:rPr>
          <w:t xml:space="preserve">n with topology 1, it will be better to </w:t>
        </w:r>
      </w:ins>
      <w:ins w:id="105" w:author="ZTE" w:date="2024-08-07T17:48:00Z">
        <w:r w:rsidR="00131400">
          <w:rPr>
            <w:rFonts w:eastAsiaTheme="minorEastAsia"/>
            <w:lang w:eastAsia="zh-CN"/>
          </w:rPr>
          <w:t xml:space="preserve">endorse similar mechanism for topology 2. </w:t>
        </w:r>
      </w:ins>
      <w:ins w:id="106" w:author="ZTE" w:date="2024-08-07T17:52:00Z">
        <w:r w:rsidR="002A6F63">
          <w:rPr>
            <w:noProof/>
          </w:rPr>
          <w:t>Furthermore, the RAN may have more accurate information about the</w:t>
        </w:r>
        <w:r w:rsidR="002A6F63" w:rsidRPr="00A649AF">
          <w:rPr>
            <w:noProof/>
          </w:rPr>
          <w:t xml:space="preserve"> association</w:t>
        </w:r>
        <w:r w:rsidR="002A6F63">
          <w:rPr>
            <w:noProof/>
          </w:rPr>
          <w:t xml:space="preserve"> between Reader UE and AIoT devices</w:t>
        </w:r>
      </w:ins>
      <w:ins w:id="107" w:author="ZTE" w:date="2024-08-07T17:53:00Z">
        <w:r w:rsidR="002A6F63">
          <w:rPr>
            <w:noProof/>
          </w:rPr>
          <w:t xml:space="preserve"> in CP based architecture</w:t>
        </w:r>
      </w:ins>
      <w:ins w:id="108" w:author="ZTE" w:date="2024-08-07T17:52:00Z">
        <w:r w:rsidR="002A6F63">
          <w:rPr>
            <w:noProof/>
          </w:rPr>
          <w:t>.</w:t>
        </w:r>
      </w:ins>
      <w:ins w:id="109" w:author="ZTE" w:date="2024-08-07T17:53:00Z">
        <w:r w:rsidR="002A6F63">
          <w:rPr>
            <w:noProof/>
          </w:rPr>
          <w:t xml:space="preserve"> </w:t>
        </w:r>
      </w:ins>
      <w:ins w:id="110" w:author="ZTE" w:date="2024-08-07T17:56:00Z">
        <w:r w:rsidR="002A6F63">
          <w:rPr>
            <w:noProof/>
          </w:rPr>
          <w:t xml:space="preserve">To support AIoT operations (inventory and command), </w:t>
        </w:r>
      </w:ins>
      <w:ins w:id="111" w:author="ZTE" w:date="2024-08-07T17:55:00Z">
        <w:r w:rsidR="002A6F63" w:rsidRPr="00E968E4">
          <w:rPr>
            <w:noProof/>
          </w:rPr>
          <w:t>CP-based solution</w:t>
        </w:r>
        <w:r w:rsidR="002A6F63">
          <w:rPr>
            <w:rFonts w:eastAsia="等线"/>
            <w:lang w:eastAsia="zh-CN"/>
          </w:rPr>
          <w:t xml:space="preserve"> is</w:t>
        </w:r>
        <w:r w:rsidR="002A6F63">
          <w:t xml:space="preserve"> more feasible </w:t>
        </w:r>
        <w:r w:rsidR="002A6F63">
          <w:rPr>
            <w:rFonts w:eastAsia="等线"/>
            <w:lang w:eastAsia="zh-CN"/>
          </w:rPr>
          <w:t xml:space="preserve">to </w:t>
        </w:r>
      </w:ins>
      <w:ins w:id="112" w:author="ZTE" w:date="2024-08-07T17:57:00Z">
        <w:r w:rsidR="009F62F7">
          <w:rPr>
            <w:rFonts w:eastAsia="等线"/>
            <w:lang w:eastAsia="zh-CN"/>
          </w:rPr>
          <w:t>make</w:t>
        </w:r>
      </w:ins>
      <w:ins w:id="113" w:author="ZTE" w:date="2024-08-07T17:55:00Z">
        <w:r w:rsidR="002A6F63">
          <w:rPr>
            <w:rFonts w:eastAsia="等线"/>
            <w:noProof/>
            <w:lang w:eastAsia="zh-CN"/>
          </w:rPr>
          <w:t xml:space="preserve"> </w:t>
        </w:r>
        <w:r w:rsidR="002A6F63">
          <w:t xml:space="preserve">the </w:t>
        </w:r>
      </w:ins>
      <w:ins w:id="114" w:author="ZTE" w:date="2024-08-07T17:57:00Z">
        <w:r w:rsidR="009F62F7">
          <w:t>RAN</w:t>
        </w:r>
      </w:ins>
      <w:ins w:id="115" w:author="ZTE" w:date="2024-08-07T17:55:00Z">
        <w:r w:rsidR="002A6F63">
          <w:t xml:space="preserve"> </w:t>
        </w:r>
      </w:ins>
      <w:ins w:id="116" w:author="ZTE" w:date="2024-08-07T17:58:00Z">
        <w:r w:rsidR="009F62F7">
          <w:t xml:space="preserve">have the ability to </w:t>
        </w:r>
      </w:ins>
      <w:ins w:id="117" w:author="ZTE" w:date="2024-08-07T17:57:00Z">
        <w:r w:rsidR="009F62F7">
          <w:t>control the service operations</w:t>
        </w:r>
      </w:ins>
      <w:ins w:id="118" w:author="ZTE" w:date="2024-08-07T17:55:00Z">
        <w:r w:rsidR="002A6F63">
          <w:rPr>
            <w:rFonts w:eastAsia="等线"/>
            <w:lang w:eastAsia="zh-CN"/>
          </w:rPr>
          <w:t>.</w:t>
        </w:r>
      </w:ins>
    </w:p>
    <w:p w:rsidR="00916F81" w:rsidRDefault="00E33CBB" w:rsidP="00E07CC7">
      <w:pPr>
        <w:rPr>
          <w:ins w:id="119" w:author="ZTE" w:date="2024-08-07T16:55:00Z"/>
          <w:rFonts w:eastAsiaTheme="minorEastAsia"/>
          <w:lang w:eastAsia="zh-CN"/>
        </w:rPr>
      </w:pPr>
      <w:ins w:id="120" w:author="ZTE" w:date="2024-08-07T18:00:00Z">
        <w:r>
          <w:rPr>
            <w:rFonts w:eastAsiaTheme="minorEastAsia"/>
            <w:lang w:eastAsia="zh-CN"/>
          </w:rPr>
          <w:t xml:space="preserve">It proposed to endorse CP based solution for </w:t>
        </w:r>
      </w:ins>
      <w:ins w:id="121" w:author="ZTE" w:date="2024-08-07T18:01:00Z">
        <w:r>
          <w:rPr>
            <w:rFonts w:eastAsiaTheme="minorEastAsia"/>
            <w:lang w:eastAsia="zh-CN"/>
          </w:rPr>
          <w:t>topology 2</w:t>
        </w:r>
      </w:ins>
      <w:ins w:id="122" w:author="ZTE" w:date="2024-08-08T11:01:00Z">
        <w:r w:rsidR="00320DCE">
          <w:rPr>
            <w:rFonts w:eastAsiaTheme="minorEastAsia"/>
            <w:lang w:eastAsia="zh-CN"/>
          </w:rPr>
          <w:t xml:space="preserve"> architecture</w:t>
        </w:r>
      </w:ins>
      <w:ins w:id="123" w:author="ZTE" w:date="2024-08-07T18:01:00Z">
        <w:r>
          <w:rPr>
            <w:rFonts w:eastAsiaTheme="minorEastAsia"/>
            <w:lang w:eastAsia="zh-CN"/>
          </w:rPr>
          <w:t xml:space="preserve">. </w:t>
        </w:r>
      </w:ins>
      <w:ins w:id="124" w:author="ZTE" w:date="2024-08-07T17:58:00Z">
        <w:r>
          <w:rPr>
            <w:rFonts w:eastAsiaTheme="minorEastAsia" w:hint="eastAsia"/>
            <w:lang w:eastAsia="zh-CN"/>
          </w:rPr>
          <w:t>C</w:t>
        </w:r>
        <w:r>
          <w:rPr>
            <w:rFonts w:eastAsiaTheme="minorEastAsia"/>
            <w:lang w:eastAsia="zh-CN"/>
          </w:rPr>
          <w:t xml:space="preserve">P based solution includes </w:t>
        </w:r>
      </w:ins>
      <w:ins w:id="125" w:author="ZTE" w:date="2024-08-07T17:59:00Z">
        <w:r>
          <w:rPr>
            <w:rFonts w:eastAsiaTheme="minorEastAsia"/>
            <w:lang w:eastAsia="zh-CN"/>
          </w:rPr>
          <w:t>RRC involved (Sol#33) and NAS involved (</w:t>
        </w:r>
      </w:ins>
      <w:ins w:id="126" w:author="ZTE" w:date="2024-08-07T18:00:00Z">
        <w:r>
          <w:rPr>
            <w:rFonts w:eastAsiaTheme="minorEastAsia"/>
            <w:lang w:eastAsia="zh-CN"/>
          </w:rPr>
          <w:t>Sol#21, 30</w:t>
        </w:r>
      </w:ins>
      <w:ins w:id="127" w:author="ZTE" w:date="2024-08-07T17:59:00Z">
        <w:r>
          <w:rPr>
            <w:rFonts w:eastAsiaTheme="minorEastAsia"/>
            <w:lang w:eastAsia="zh-CN"/>
          </w:rPr>
          <w:t>)</w:t>
        </w:r>
      </w:ins>
      <w:ins w:id="128" w:author="ZTE" w:date="2024-08-08T15:42:00Z">
        <w:r w:rsidR="00E968A7">
          <w:rPr>
            <w:rFonts w:eastAsiaTheme="minorEastAsia"/>
            <w:lang w:eastAsia="zh-CN"/>
          </w:rPr>
          <w:t>;</w:t>
        </w:r>
      </w:ins>
      <w:ins w:id="129" w:author="ZTE" w:date="2024-08-07T18:01:00Z">
        <w:r>
          <w:rPr>
            <w:rFonts w:eastAsiaTheme="minorEastAsia"/>
            <w:lang w:eastAsia="zh-CN"/>
          </w:rPr>
          <w:t xml:space="preserve"> it needs further discussion on which </w:t>
        </w:r>
      </w:ins>
      <w:ins w:id="130" w:author="ZTE" w:date="2024-08-07T18:02:00Z">
        <w:r>
          <w:rPr>
            <w:rFonts w:eastAsiaTheme="minorEastAsia"/>
            <w:lang w:eastAsia="zh-CN"/>
          </w:rPr>
          <w:t xml:space="preserve">one will be </w:t>
        </w:r>
      </w:ins>
      <w:ins w:id="131" w:author="ZTE" w:date="2024-08-07T18:04:00Z">
        <w:r w:rsidR="0036360A">
          <w:rPr>
            <w:rFonts w:eastAsiaTheme="minorEastAsia"/>
            <w:lang w:eastAsia="zh-CN"/>
          </w:rPr>
          <w:t xml:space="preserve">the </w:t>
        </w:r>
      </w:ins>
      <w:ins w:id="132" w:author="ZTE" w:date="2024-08-07T18:02:00Z">
        <w:r>
          <w:rPr>
            <w:rFonts w:eastAsiaTheme="minorEastAsia"/>
            <w:lang w:eastAsia="zh-CN"/>
          </w:rPr>
          <w:t>way forward.</w:t>
        </w:r>
      </w:ins>
    </w:p>
    <w:p w:rsidR="00F543DB" w:rsidRPr="00EB5AAB" w:rsidRDefault="00F543DB" w:rsidP="00E07CC7">
      <w:pPr>
        <w:rPr>
          <w:rFonts w:eastAsiaTheme="minorEastAsia"/>
          <w:lang w:eastAsia="zh-CN"/>
        </w:rPr>
      </w:pPr>
    </w:p>
    <w:p w:rsidR="000D5EB4" w:rsidRDefault="000D5EB4" w:rsidP="000D5E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Next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340AD0" w:rsidRPr="00822E86" w:rsidRDefault="00340AD0" w:rsidP="00340AD0">
      <w:pPr>
        <w:pStyle w:val="1"/>
      </w:pPr>
      <w:bookmarkStart w:id="133" w:name="_Toc157661589"/>
      <w:bookmarkStart w:id="134" w:name="_Toc160698675"/>
      <w:bookmarkStart w:id="135" w:name="_Toc164844069"/>
      <w:bookmarkStart w:id="136" w:name="_Toc164944702"/>
      <w:bookmarkStart w:id="137" w:name="_Toc168319031"/>
      <w:bookmarkStart w:id="138" w:name="_Toc168319547"/>
      <w:bookmarkStart w:id="139" w:name="_Toc168319802"/>
      <w:bookmarkStart w:id="140" w:name="_Toc168320057"/>
      <w:bookmarkStart w:id="141" w:name="_Toc168320311"/>
      <w:bookmarkStart w:id="142" w:name="_Toc168559965"/>
      <w:r w:rsidRPr="00822E86">
        <w:lastRenderedPageBreak/>
        <w:t>8</w:t>
      </w:r>
      <w:r w:rsidRPr="00822E86">
        <w:tab/>
        <w:t>Conclusions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:rsidR="004F6E55" w:rsidRPr="007B3F90" w:rsidRDefault="004F6E55" w:rsidP="004F6E55">
      <w:pPr>
        <w:pStyle w:val="2"/>
        <w:rPr>
          <w:ins w:id="143" w:author="ZTE" w:date="2024-08-07T18:02:00Z"/>
          <w:rFonts w:eastAsia="宋体"/>
        </w:rPr>
      </w:pPr>
      <w:proofErr w:type="gramStart"/>
      <w:ins w:id="144" w:author="ZTE" w:date="2024-08-07T18:02:00Z">
        <w:r>
          <w:rPr>
            <w:rFonts w:eastAsia="宋体"/>
          </w:rPr>
          <w:t>8.</w:t>
        </w:r>
      </w:ins>
      <w:ins w:id="145" w:author="ZTE" w:date="2024-08-08T11:01:00Z">
        <w:r w:rsidR="007909EF">
          <w:rPr>
            <w:rFonts w:eastAsia="宋体"/>
          </w:rPr>
          <w:t>X</w:t>
        </w:r>
      </w:ins>
      <w:proofErr w:type="gramEnd"/>
      <w:ins w:id="146" w:author="ZTE" w:date="2024-08-07T18:02:00Z">
        <w:r w:rsidRPr="007B3F90">
          <w:rPr>
            <w:rFonts w:eastAsia="宋体"/>
          </w:rPr>
          <w:tab/>
        </w:r>
        <w:r>
          <w:rPr>
            <w:rFonts w:eastAsia="宋体"/>
          </w:rPr>
          <w:t xml:space="preserve">Interim </w:t>
        </w:r>
      </w:ins>
      <w:ins w:id="147" w:author="ZTE" w:date="2024-08-07T18:03:00Z">
        <w:r>
          <w:rPr>
            <w:rFonts w:eastAsia="宋体"/>
          </w:rPr>
          <w:t>C</w:t>
        </w:r>
      </w:ins>
      <w:ins w:id="148" w:author="ZTE" w:date="2024-08-07T18:02:00Z">
        <w:r>
          <w:rPr>
            <w:rFonts w:eastAsia="宋体"/>
          </w:rPr>
          <w:t>onclusion for Topology 2 Architecture</w:t>
        </w:r>
      </w:ins>
    </w:p>
    <w:p w:rsidR="00A27DD3" w:rsidRDefault="004F6E55" w:rsidP="00340AD0">
      <w:pPr>
        <w:rPr>
          <w:ins w:id="149" w:author="ZTE" w:date="2024-08-07T18:05:00Z"/>
          <w:rFonts w:eastAsiaTheme="minorEastAsia"/>
          <w:lang w:eastAsia="zh-CN"/>
        </w:rPr>
      </w:pPr>
      <w:ins w:id="150" w:author="ZTE" w:date="2024-08-07T18:03:00Z">
        <w:r>
          <w:rPr>
            <w:rFonts w:eastAsiaTheme="minorEastAsia"/>
            <w:lang w:eastAsia="zh-CN"/>
          </w:rPr>
          <w:t>It proposed to endorse CP based solution for topology 2</w:t>
        </w:r>
      </w:ins>
      <w:ins w:id="151" w:author="ZTE" w:date="2024-08-08T10:19:00Z">
        <w:r w:rsidR="00A11834">
          <w:rPr>
            <w:rFonts w:eastAsiaTheme="minorEastAsia"/>
            <w:lang w:eastAsia="zh-CN"/>
          </w:rPr>
          <w:t xml:space="preserve"> architecture and proceed normative w</w:t>
        </w:r>
      </w:ins>
      <w:ins w:id="152" w:author="ZTE" w:date="2024-08-08T10:20:00Z">
        <w:r w:rsidR="00A11834">
          <w:rPr>
            <w:rFonts w:eastAsiaTheme="minorEastAsia"/>
            <w:lang w:eastAsia="zh-CN"/>
          </w:rPr>
          <w:t>ork based on it</w:t>
        </w:r>
      </w:ins>
      <w:ins w:id="153" w:author="ZTE" w:date="2024-08-07T18:03:00Z">
        <w:r>
          <w:rPr>
            <w:rFonts w:eastAsiaTheme="minorEastAsia"/>
            <w:lang w:eastAsia="zh-CN"/>
          </w:rPr>
          <w:t xml:space="preserve">. </w:t>
        </w:r>
      </w:ins>
    </w:p>
    <w:p w:rsidR="0087026B" w:rsidRPr="007F1977" w:rsidRDefault="00A27DD3" w:rsidP="007F1977">
      <w:pPr>
        <w:pStyle w:val="NO"/>
        <w:rPr>
          <w:rFonts w:eastAsia="Gulim"/>
          <w:color w:val="auto"/>
          <w:lang w:eastAsia="en-GB"/>
        </w:rPr>
      </w:pPr>
      <w:ins w:id="154" w:author="ZTE" w:date="2024-08-07T18:05:00Z">
        <w:r w:rsidRPr="007F1977">
          <w:rPr>
            <w:rFonts w:eastAsia="Gulim"/>
            <w:color w:val="auto"/>
            <w:lang w:eastAsia="en-GB"/>
          </w:rPr>
          <w:t>NOTE</w:t>
        </w:r>
      </w:ins>
      <w:ins w:id="155" w:author="ZTE" w:date="2024-08-09T09:51:00Z">
        <w:r w:rsidR="003B3013">
          <w:rPr>
            <w:rFonts w:eastAsia="Gulim"/>
            <w:color w:val="auto"/>
            <w:lang w:eastAsia="en-GB"/>
          </w:rPr>
          <w:t xml:space="preserve"> 1</w:t>
        </w:r>
      </w:ins>
      <w:ins w:id="156" w:author="ZTE" w:date="2024-08-07T18:05:00Z">
        <w:r w:rsidRPr="007F1977">
          <w:rPr>
            <w:rFonts w:eastAsia="Gulim"/>
            <w:color w:val="auto"/>
            <w:lang w:eastAsia="en-GB"/>
          </w:rPr>
          <w:t xml:space="preserve">: </w:t>
        </w:r>
      </w:ins>
      <w:ins w:id="157" w:author="ZTE" w:date="2024-08-07T18:03:00Z">
        <w:r w:rsidR="004F6E55" w:rsidRPr="007F1977">
          <w:rPr>
            <w:rFonts w:eastAsia="Gulim" w:hint="eastAsia"/>
            <w:color w:val="auto"/>
            <w:lang w:eastAsia="en-GB"/>
          </w:rPr>
          <w:t>C</w:t>
        </w:r>
        <w:r w:rsidR="004F6E55" w:rsidRPr="007F1977">
          <w:rPr>
            <w:rFonts w:eastAsia="Gulim"/>
            <w:color w:val="auto"/>
            <w:lang w:eastAsia="en-GB"/>
          </w:rPr>
          <w:t>P based solution includes RRC involved and NAS involved</w:t>
        </w:r>
      </w:ins>
      <w:ins w:id="158" w:author="ZTE" w:date="2024-08-08T15:43:00Z">
        <w:r w:rsidR="00480999">
          <w:rPr>
            <w:rFonts w:eastAsia="Gulim"/>
            <w:color w:val="auto"/>
            <w:lang w:eastAsia="en-GB"/>
          </w:rPr>
          <w:t>;</w:t>
        </w:r>
      </w:ins>
      <w:ins w:id="159" w:author="ZTE" w:date="2024-08-07T18:03:00Z">
        <w:r w:rsidR="004F6E55" w:rsidRPr="007F1977">
          <w:rPr>
            <w:rFonts w:eastAsia="Gulim"/>
            <w:color w:val="auto"/>
            <w:lang w:eastAsia="en-GB"/>
          </w:rPr>
          <w:t xml:space="preserve"> it needs further discussion on which one will be </w:t>
        </w:r>
      </w:ins>
      <w:ins w:id="160" w:author="ZTE" w:date="2024-08-07T18:04:00Z">
        <w:r w:rsidR="0036360A" w:rsidRPr="007F1977">
          <w:rPr>
            <w:rFonts w:eastAsia="Gulim"/>
            <w:color w:val="auto"/>
            <w:lang w:eastAsia="en-GB"/>
          </w:rPr>
          <w:t xml:space="preserve">the </w:t>
        </w:r>
      </w:ins>
      <w:ins w:id="161" w:author="ZTE" w:date="2024-08-07T18:03:00Z">
        <w:r w:rsidR="004F6E55" w:rsidRPr="007F1977">
          <w:rPr>
            <w:rFonts w:eastAsia="Gulim"/>
            <w:color w:val="auto"/>
            <w:lang w:eastAsia="en-GB"/>
          </w:rPr>
          <w:t>way forward.</w:t>
        </w:r>
      </w:ins>
    </w:p>
    <w:p w:rsidR="00F77F15" w:rsidRDefault="006D43F4" w:rsidP="00340AD0">
      <w:pPr>
        <w:rPr>
          <w:ins w:id="162" w:author="ZTE" w:date="2024-08-09T10:03:00Z"/>
          <w:rFonts w:eastAsia="MS Mincho"/>
        </w:rPr>
      </w:pPr>
      <w:ins w:id="163" w:author="ZTE" w:date="2024-08-09T09:39:00Z">
        <w:r>
          <w:rPr>
            <w:rFonts w:eastAsia="MS Mincho"/>
          </w:rPr>
          <w:t xml:space="preserve">Enhanced AMF or a new </w:t>
        </w:r>
        <w:proofErr w:type="spellStart"/>
        <w:r>
          <w:rPr>
            <w:rFonts w:eastAsia="MS Mincho"/>
          </w:rPr>
          <w:t>AIoTMF</w:t>
        </w:r>
        <w:proofErr w:type="spellEnd"/>
        <w:r>
          <w:rPr>
            <w:rFonts w:eastAsia="MS Mincho"/>
          </w:rPr>
          <w:t xml:space="preserve"> function is used to hand</w:t>
        </w:r>
      </w:ins>
      <w:ins w:id="164" w:author="ZTE" w:date="2024-08-09T09:40:00Z">
        <w:r>
          <w:rPr>
            <w:rFonts w:eastAsia="MS Mincho"/>
          </w:rPr>
          <w:t>le service operations</w:t>
        </w:r>
      </w:ins>
      <w:ins w:id="165" w:author="ZTE" w:date="2024-08-09T09:55:00Z">
        <w:r w:rsidR="0027083E">
          <w:rPr>
            <w:rFonts w:eastAsia="MS Mincho"/>
          </w:rPr>
          <w:t xml:space="preserve"> for </w:t>
        </w:r>
        <w:proofErr w:type="spellStart"/>
        <w:r w:rsidR="0027083E">
          <w:rPr>
            <w:rFonts w:eastAsia="MS Mincho"/>
          </w:rPr>
          <w:t>AIoT</w:t>
        </w:r>
        <w:proofErr w:type="spellEnd"/>
        <w:r w:rsidR="0027083E">
          <w:rPr>
            <w:rFonts w:eastAsia="MS Mincho"/>
          </w:rPr>
          <w:t xml:space="preserve"> devices</w:t>
        </w:r>
      </w:ins>
      <w:ins w:id="166" w:author="ZTE" w:date="2024-08-09T09:40:00Z">
        <w:r>
          <w:rPr>
            <w:rFonts w:eastAsia="MS Mincho"/>
          </w:rPr>
          <w:t>.</w:t>
        </w:r>
      </w:ins>
    </w:p>
    <w:p w:rsidR="00FB606C" w:rsidRPr="00FB606C" w:rsidRDefault="00FB606C" w:rsidP="00340AD0">
      <w:pPr>
        <w:rPr>
          <w:ins w:id="167" w:author="ZTE" w:date="2024-08-09T09:46:00Z"/>
          <w:rFonts w:eastAsiaTheme="minorEastAsia"/>
          <w:lang w:eastAsia="zh-CN"/>
        </w:rPr>
      </w:pPr>
      <w:ins w:id="168" w:author="ZTE" w:date="2024-08-09T10:06:00Z"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 xml:space="preserve"> UE needs to be authorized as an </w:t>
        </w:r>
        <w:proofErr w:type="spellStart"/>
        <w:r>
          <w:rPr>
            <w:rFonts w:eastAsiaTheme="minorEastAsia"/>
            <w:lang w:eastAsia="zh-CN"/>
          </w:rPr>
          <w:t>A</w:t>
        </w:r>
      </w:ins>
      <w:ins w:id="169" w:author="ZTE" w:date="2024-08-09T10:07:00Z">
        <w:r>
          <w:rPr>
            <w:rFonts w:eastAsiaTheme="minorEastAsia"/>
            <w:lang w:eastAsia="zh-CN"/>
          </w:rPr>
          <w:t>IoT</w:t>
        </w:r>
        <w:proofErr w:type="spellEnd"/>
        <w:r>
          <w:rPr>
            <w:rFonts w:eastAsiaTheme="minorEastAsia"/>
            <w:lang w:eastAsia="zh-CN"/>
          </w:rPr>
          <w:t xml:space="preserve"> Reader before interacting with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devices.</w:t>
        </w:r>
      </w:ins>
    </w:p>
    <w:p w:rsidR="0061736B" w:rsidRPr="003B3013" w:rsidRDefault="003B3013" w:rsidP="00340AD0">
      <w:pPr>
        <w:rPr>
          <w:ins w:id="170" w:author="ZTE" w:date="2024-08-09T09:40:00Z"/>
          <w:rFonts w:eastAsiaTheme="minorEastAsia"/>
          <w:lang w:eastAsia="zh-CN"/>
        </w:rPr>
      </w:pPr>
      <w:ins w:id="171" w:author="ZTE" w:date="2024-08-09T09:46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prot</w:t>
        </w:r>
      </w:ins>
      <w:ins w:id="172" w:author="ZTE" w:date="2024-08-09T09:47:00Z">
        <w:r>
          <w:rPr>
            <w:rFonts w:eastAsiaTheme="minorEastAsia"/>
            <w:lang w:eastAsia="zh-CN"/>
          </w:rPr>
          <w:t xml:space="preserve">ocol stack and interaction between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device and</w:t>
        </w:r>
      </w:ins>
      <w:ins w:id="173" w:author="ZTE" w:date="2024-08-09T09:50:00Z">
        <w:r>
          <w:rPr>
            <w:rFonts w:eastAsiaTheme="minorEastAsia"/>
            <w:lang w:eastAsia="zh-CN"/>
          </w:rPr>
          <w:t xml:space="preserve"> UE Reader will be defined by RAN WGs</w:t>
        </w:r>
      </w:ins>
      <w:ins w:id="174" w:author="ZTE" w:date="2024-08-09T09:51:00Z">
        <w:r>
          <w:rPr>
            <w:rFonts w:eastAsiaTheme="minorEastAsia"/>
            <w:lang w:eastAsia="zh-CN"/>
          </w:rPr>
          <w:t>.</w:t>
        </w:r>
      </w:ins>
    </w:p>
    <w:p w:rsidR="0061736B" w:rsidRPr="006135F9" w:rsidRDefault="0061736B" w:rsidP="0061736B">
      <w:pPr>
        <w:pStyle w:val="NO"/>
        <w:rPr>
          <w:ins w:id="175" w:author="ZTE" w:date="2024-08-09T09:45:00Z"/>
        </w:rPr>
      </w:pPr>
      <w:ins w:id="176" w:author="ZTE" w:date="2024-08-09T09:45:00Z">
        <w:r w:rsidRPr="006135F9">
          <w:rPr>
            <w:rFonts w:hint="eastAsia"/>
          </w:rPr>
          <w:t>N</w:t>
        </w:r>
        <w:r w:rsidRPr="006135F9">
          <w:t>OTE </w:t>
        </w:r>
      </w:ins>
      <w:ins w:id="177" w:author="ZTE" w:date="2024-08-09T09:51:00Z">
        <w:r w:rsidR="003B3013">
          <w:t>2</w:t>
        </w:r>
      </w:ins>
      <w:ins w:id="178" w:author="ZTE" w:date="2024-08-09T09:45:00Z">
        <w:r w:rsidRPr="006135F9">
          <w:t>:</w:t>
        </w:r>
        <w:r w:rsidRPr="00135995">
          <w:tab/>
        </w:r>
        <w:r>
          <w:t xml:space="preserve">The security aspects </w:t>
        </w:r>
        <w:r>
          <w:rPr>
            <w:lang w:val="en-US" w:eastAsia="zh-CN"/>
          </w:rPr>
          <w:t>for</w:t>
        </w:r>
        <w:r w:rsidRPr="008900C1">
          <w:rPr>
            <w:rFonts w:hint="eastAsia"/>
            <w:lang w:val="en-US" w:eastAsia="zh-CN"/>
          </w:rPr>
          <w:t xml:space="preserve"> Ambient </w:t>
        </w:r>
        <w:proofErr w:type="spellStart"/>
        <w:r w:rsidRPr="008900C1">
          <w:rPr>
            <w:rFonts w:hint="eastAsia"/>
            <w:lang w:val="en-US" w:eastAsia="zh-CN"/>
          </w:rPr>
          <w:t>IoT</w:t>
        </w:r>
        <w:proofErr w:type="spellEnd"/>
        <w:r>
          <w:rPr>
            <w:lang w:val="en-US" w:eastAsia="zh-CN"/>
          </w:rPr>
          <w:t xml:space="preserve"> </w:t>
        </w:r>
        <w:r w:rsidRPr="002813A5">
          <w:t>requires coordination with</w:t>
        </w:r>
        <w:r w:rsidRPr="006135F9">
          <w:t xml:space="preserve"> SA</w:t>
        </w:r>
        <w:r>
          <w:t> WG</w:t>
        </w:r>
        <w:r w:rsidRPr="006135F9">
          <w:t>3.</w:t>
        </w:r>
      </w:ins>
    </w:p>
    <w:p w:rsidR="006D43F4" w:rsidRPr="0061736B" w:rsidRDefault="006D43F4" w:rsidP="00340AD0">
      <w:pPr>
        <w:rPr>
          <w:rFonts w:eastAsia="MS Mincho"/>
        </w:rPr>
      </w:pPr>
    </w:p>
    <w:bookmarkEnd w:id="11"/>
    <w:bookmarkEnd w:id="12"/>
    <w:bookmarkEnd w:id="13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72D" w:rsidRDefault="00B7372D">
      <w:r>
        <w:separator/>
      </w:r>
    </w:p>
    <w:p w:rsidR="00B7372D" w:rsidRDefault="00B7372D"/>
  </w:endnote>
  <w:endnote w:type="continuationSeparator" w:id="0">
    <w:p w:rsidR="00B7372D" w:rsidRDefault="00B7372D">
      <w:r>
        <w:continuationSeparator/>
      </w:r>
    </w:p>
    <w:p w:rsidR="00B7372D" w:rsidRDefault="00B737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DA8" w:rsidRDefault="00045D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45DA8" w:rsidRDefault="00045D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45DA8" w:rsidRDefault="00045DA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72D" w:rsidRDefault="00B7372D">
      <w:r>
        <w:separator/>
      </w:r>
    </w:p>
    <w:p w:rsidR="00B7372D" w:rsidRDefault="00B7372D"/>
  </w:footnote>
  <w:footnote w:type="continuationSeparator" w:id="0">
    <w:p w:rsidR="00B7372D" w:rsidRDefault="00B7372D">
      <w:r>
        <w:continuationSeparator/>
      </w:r>
    </w:p>
    <w:p w:rsidR="00B7372D" w:rsidRDefault="00B737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DA8" w:rsidRDefault="00045DA8"/>
  <w:p w:rsidR="00045DA8" w:rsidRDefault="00045D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DA8" w:rsidRPr="00D04754" w:rsidRDefault="00045D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045DA8" w:rsidRPr="00D04754" w:rsidRDefault="00045D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A3264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045DA8" w:rsidRPr="00D04754" w:rsidRDefault="00045D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5DA8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922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5DDA"/>
    <w:rsid w:val="000C622D"/>
    <w:rsid w:val="000C6A39"/>
    <w:rsid w:val="000C78E0"/>
    <w:rsid w:val="000C7F2C"/>
    <w:rsid w:val="000D2084"/>
    <w:rsid w:val="000D26C1"/>
    <w:rsid w:val="000D3260"/>
    <w:rsid w:val="000D39E0"/>
    <w:rsid w:val="000D4CEF"/>
    <w:rsid w:val="000D4F1F"/>
    <w:rsid w:val="000D586A"/>
    <w:rsid w:val="000D5EA3"/>
    <w:rsid w:val="000D5EB4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400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467"/>
    <w:rsid w:val="001646C3"/>
    <w:rsid w:val="00164A20"/>
    <w:rsid w:val="00166CB3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64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07722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915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083E"/>
    <w:rsid w:val="0027123F"/>
    <w:rsid w:val="00272400"/>
    <w:rsid w:val="00273861"/>
    <w:rsid w:val="00273DF4"/>
    <w:rsid w:val="00274654"/>
    <w:rsid w:val="0027475E"/>
    <w:rsid w:val="0027564A"/>
    <w:rsid w:val="002756AA"/>
    <w:rsid w:val="00276A5D"/>
    <w:rsid w:val="00276E87"/>
    <w:rsid w:val="0027722B"/>
    <w:rsid w:val="00277713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6F63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0DCE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0AD0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360A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4BC2"/>
    <w:rsid w:val="003A699A"/>
    <w:rsid w:val="003A6D40"/>
    <w:rsid w:val="003A7334"/>
    <w:rsid w:val="003A75E8"/>
    <w:rsid w:val="003A7FF4"/>
    <w:rsid w:val="003B0A57"/>
    <w:rsid w:val="003B1AFF"/>
    <w:rsid w:val="003B2193"/>
    <w:rsid w:val="003B2355"/>
    <w:rsid w:val="003B245C"/>
    <w:rsid w:val="003B27AB"/>
    <w:rsid w:val="003B3013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5333"/>
    <w:rsid w:val="0042651F"/>
    <w:rsid w:val="00426C1F"/>
    <w:rsid w:val="00426C64"/>
    <w:rsid w:val="00430BEA"/>
    <w:rsid w:val="00431229"/>
    <w:rsid w:val="00431A4E"/>
    <w:rsid w:val="0043232A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0999"/>
    <w:rsid w:val="00481580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1FAE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2DC8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4F6E55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64BD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87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730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464"/>
    <w:rsid w:val="0061370C"/>
    <w:rsid w:val="00613862"/>
    <w:rsid w:val="00613C79"/>
    <w:rsid w:val="00613E20"/>
    <w:rsid w:val="00614697"/>
    <w:rsid w:val="00614735"/>
    <w:rsid w:val="00615D85"/>
    <w:rsid w:val="00616A7E"/>
    <w:rsid w:val="0061736B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241B"/>
    <w:rsid w:val="006D43F4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3CA"/>
    <w:rsid w:val="007909EF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654C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E7732"/>
    <w:rsid w:val="007F0A42"/>
    <w:rsid w:val="007F0E19"/>
    <w:rsid w:val="007F1977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47F1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26B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6DD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09B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5AC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6C62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6F81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00E6"/>
    <w:rsid w:val="009717AB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976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978AD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2D45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359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2F7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834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27DD3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071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34BF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102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7B3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17F"/>
    <w:rsid w:val="00B17588"/>
    <w:rsid w:val="00B17D97"/>
    <w:rsid w:val="00B20430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B24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4D50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72D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3264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57D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BDF"/>
    <w:rsid w:val="00CC6DB4"/>
    <w:rsid w:val="00CC71C3"/>
    <w:rsid w:val="00CD1801"/>
    <w:rsid w:val="00CD1A38"/>
    <w:rsid w:val="00CD1AFB"/>
    <w:rsid w:val="00CD1F11"/>
    <w:rsid w:val="00CD3DF2"/>
    <w:rsid w:val="00CD43B8"/>
    <w:rsid w:val="00CD5EC1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57CE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5039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5D9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A7B90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835"/>
    <w:rsid w:val="00E07CC7"/>
    <w:rsid w:val="00E07FB0"/>
    <w:rsid w:val="00E10182"/>
    <w:rsid w:val="00E109B4"/>
    <w:rsid w:val="00E1100D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3CBB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3CD"/>
    <w:rsid w:val="00E968A7"/>
    <w:rsid w:val="00E968BB"/>
    <w:rsid w:val="00E968BD"/>
    <w:rsid w:val="00EA002C"/>
    <w:rsid w:val="00EA0AAF"/>
    <w:rsid w:val="00EA24B3"/>
    <w:rsid w:val="00EA258C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49"/>
    <w:rsid w:val="00EB3D7E"/>
    <w:rsid w:val="00EB4FFC"/>
    <w:rsid w:val="00EB5A27"/>
    <w:rsid w:val="00EB5AAB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313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4A5"/>
    <w:rsid w:val="00F53809"/>
    <w:rsid w:val="00F543DB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10E"/>
    <w:rsid w:val="00F77D92"/>
    <w:rsid w:val="00F77F15"/>
    <w:rsid w:val="00F77FA0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5A21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606C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3.vsd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__4.vsdx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3A3A7-F81C-4845-802B-C555BB39E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2367</TotalTime>
  <Pages>4</Pages>
  <Words>536</Words>
  <Characters>3058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271</cp:revision>
  <cp:lastPrinted>2017-01-31T11:04:00Z</cp:lastPrinted>
  <dcterms:created xsi:type="dcterms:W3CDTF">2023-10-30T07:08:00Z</dcterms:created>
  <dcterms:modified xsi:type="dcterms:W3CDTF">2024-08-09T07:44:00Z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